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33651F9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Seungik Lee (ETRI)" w:date="2020-10-16T20:13:00Z">
        <w:r w:rsidR="009944F1">
          <w:rPr>
            <w:rFonts w:cs="Arial"/>
            <w:b/>
            <w:bCs/>
            <w:noProof/>
            <w:sz w:val="24"/>
            <w:szCs w:val="24"/>
          </w:rPr>
          <w:t>7</w:t>
        </w:r>
      </w:ins>
      <w:ins w:id="4" w:author="Nokia-r5" w:date="2020-10-16T08:40:00Z">
        <w:del w:id="5" w:author="Seungik Lee (ETRI)" w:date="2020-10-16T20:13:00Z">
          <w:r w:rsidR="00D32865" w:rsidDel="009944F1">
            <w:rPr>
              <w:rFonts w:cs="Arial"/>
              <w:b/>
              <w:bCs/>
              <w:noProof/>
              <w:sz w:val="24"/>
              <w:szCs w:val="24"/>
            </w:rPr>
            <w:delText>5</w:delText>
          </w:r>
        </w:del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6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7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9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9"/>
    </w:p>
    <w:p w14:paraId="1AC26B74" w14:textId="11A61215" w:rsidR="00CE256B" w:rsidRDefault="002D4309" w:rsidP="002D4309">
      <w:pPr>
        <w:pStyle w:val="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3EA32FA4" w:rsidR="004D7698" w:rsidRPr="004D7698" w:rsidRDefault="00EC1CA7" w:rsidP="004D7698">
      <w:ins w:id="10" w:author="Ericsson User In meeting Thursday" w:date="2020-10-15T22:03:00Z">
        <w:r>
          <w:t xml:space="preserve">A single </w:t>
        </w:r>
        <w:del w:id="11" w:author="Hucheng-r" w:date="2020-10-16T09:55:00Z">
          <w:r w:rsidDel="00A74E4C">
            <w:delText>solution/</w:delText>
          </w:r>
        </w:del>
        <w:r>
          <w:t xml:space="preserve">option in normative phase is preferred. Different </w:t>
        </w:r>
        <w:del w:id="12" w:author="Hucheng-r" w:date="2020-10-16T10:00:00Z">
          <w:r w:rsidDel="006C4994">
            <w:delText>solutions</w:delText>
          </w:r>
        </w:del>
      </w:ins>
      <w:ins w:id="13" w:author="Hucheng-r" w:date="2020-10-16T10:00:00Z">
        <w:r w:rsidR="006C4994">
          <w:rPr>
            <w:rFonts w:hint="eastAsia"/>
            <w:lang w:eastAsia="zh-CN"/>
          </w:rPr>
          <w:t>options</w:t>
        </w:r>
      </w:ins>
      <w:ins w:id="14" w:author="Ericsson User In meeting Thursday" w:date="2020-10-15T22:03:00Z">
        <w:r>
          <w:t xml:space="preserve"> described in evaluation clause 7.2.2 shall as far as possible be seen as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5" w:author="S2-2007317" w:date="2020-10-15T19:10:00Z">
        <w:r w:rsidR="009305F9">
          <w:t>a</w:t>
        </w:r>
      </w:ins>
      <w:ins w:id="16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7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523B588C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18" w:author="Nokia-r5" w:date="2020-10-16T08:42:00Z">
        <w:r w:rsidR="00D32865">
          <w:t>support registering</w:t>
        </w:r>
      </w:ins>
      <w:del w:id="19" w:author="Nokia-r5" w:date="2020-10-16T08:42:00Z">
        <w:r w:rsidR="002D4309" w:rsidDel="00D32865">
          <w:delText xml:space="preserve">include </w:delText>
        </w:r>
      </w:del>
      <w:del w:id="20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21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(e.g. Aggregator functionality</w:t>
      </w:r>
      <w:ins w:id="22" w:author="S2-2007317" w:date="2020-10-15T19:01:00Z">
        <w:r w:rsidR="00E712D9">
          <w:t xml:space="preserve"> </w:t>
        </w:r>
        <w:del w:id="23" w:author="Nokia-r5" w:date="2020-10-16T08:41:00Z">
          <w:r w:rsidR="00E712D9" w:rsidDel="00D32865">
            <w:delText>identifier</w:delText>
          </w:r>
        </w:del>
      </w:ins>
      <w:ins w:id="24" w:author="Nokia-r2" w:date="2020-10-15T21:51:00Z">
        <w:del w:id="25" w:author="Nokia-r5" w:date="2020-10-16T08:41:00Z">
          <w:r w:rsidR="00396E89" w:rsidDel="00D32865">
            <w:delText>indicator</w:delText>
          </w:r>
        </w:del>
      </w:ins>
      <w:ins w:id="26" w:author="Nokia-r5" w:date="2020-10-16T08:41:00Z">
        <w:r w:rsidR="00D32865">
          <w:t>indication</w:t>
        </w:r>
      </w:ins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27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28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29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30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31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32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33" w:author="S2-2007317" w:date="2020-10-15T19:22:00Z">
        <w:r w:rsidR="00A46C05">
          <w:t xml:space="preserve"> (per analytics ID)</w:t>
        </w:r>
      </w:ins>
      <w:ins w:id="34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35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>use the discovery</w:t>
      </w:r>
      <w:bookmarkStart w:id="36" w:name="_GoBack"/>
      <w:bookmarkEnd w:id="36"/>
      <w:r w:rsidR="00ED0E1E">
        <w:t xml:space="preserve">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37" w:author="S2-2007317" w:date="2020-10-15T19:17:00Z">
        <w:r w:rsidR="003562FC">
          <w:t>,</w:t>
        </w:r>
      </w:ins>
      <w:del w:id="38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39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0D9AB084" w:rsidR="00775121" w:rsidRDefault="00775121" w:rsidP="0083078C">
      <w:pPr>
        <w:pStyle w:val="BN"/>
        <w:numPr>
          <w:ilvl w:val="0"/>
          <w:numId w:val="28"/>
        </w:numPr>
      </w:pPr>
      <w:ins w:id="40" w:author="S2-2007317" w:date="2020-10-15T19:19:00Z">
        <w:del w:id="41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</w:t>
        </w:r>
      </w:ins>
      <w:ins w:id="42" w:author="Seungik Lee (ETRI)" w:date="2020-10-16T20:32:00Z">
        <w:r w:rsidR="008441E2">
          <w:t>a specific set of</w:t>
        </w:r>
      </w:ins>
      <w:ins w:id="43" w:author="S2-2007317" w:date="2020-10-15T19:19:00Z">
        <w:del w:id="44" w:author="Seungik Lee (ETRI)" w:date="2020-10-16T20:32:00Z">
          <w:r w:rsidDel="008441E2">
            <w:delText>other</w:delText>
          </w:r>
        </w:del>
        <w:r>
          <w:t xml:space="preserve"> NFs </w:t>
        </w:r>
      </w:ins>
      <w:ins w:id="45" w:author="S2-2007317" w:date="2020-10-15T19:20:00Z">
        <w:r>
          <w:t xml:space="preserve">within </w:t>
        </w:r>
        <w:r w:rsidRPr="00764264">
          <w:t>5GC</w:t>
        </w:r>
      </w:ins>
      <w:ins w:id="46" w:author="Seungik Lee (ETRI)" w:date="2020-10-16T20:14:00Z">
        <w:r w:rsidR="009944F1" w:rsidRPr="00764264">
          <w:t xml:space="preserve"> </w:t>
        </w:r>
      </w:ins>
      <w:ins w:id="47" w:author="Seungik Lee (ETRI)" w:date="2020-10-16T20:15:00Z">
        <w:r w:rsidR="009944F1" w:rsidRPr="00764264">
          <w:t xml:space="preserve">where </w:t>
        </w:r>
      </w:ins>
      <w:ins w:id="48" w:author="Seungik Lee (ETRI)" w:date="2020-10-16T20:16:00Z">
        <w:r w:rsidR="009944F1" w:rsidRPr="00764264">
          <w:rPr>
            <w:lang w:eastAsia="ko-KR"/>
          </w:rPr>
          <w:t>the NWDAF</w:t>
        </w:r>
      </w:ins>
      <w:ins w:id="49" w:author="Seungik Lee (ETRI)" w:date="2020-10-16T20:18:00Z">
        <w:r w:rsidR="009944F1" w:rsidRPr="00764264">
          <w:rPr>
            <w:lang w:eastAsia="ko-KR"/>
          </w:rPr>
          <w:t>s</w:t>
        </w:r>
      </w:ins>
      <w:ins w:id="50" w:author="Seungik Lee (ETRI)" w:date="2020-10-16T20:34:00Z">
        <w:r w:rsidR="008441E2" w:rsidRPr="00764264">
          <w:rPr>
            <w:lang w:eastAsia="ko-KR"/>
          </w:rPr>
          <w:t xml:space="preserve"> serve to</w:t>
        </w:r>
      </w:ins>
      <w:ins w:id="51" w:author="Seungik Lee (ETRI)" w:date="2020-10-16T20:16:00Z">
        <w:r w:rsidR="009944F1" w:rsidRPr="00764264">
          <w:rPr>
            <w:lang w:eastAsia="ko-KR"/>
          </w:rPr>
          <w:t xml:space="preserve"> collect data or generate analytics from</w:t>
        </w:r>
      </w:ins>
      <w:ins w:id="52" w:author="S2-2007317" w:date="2020-10-15T19:20:00Z">
        <w:r>
          <w:t>.</w:t>
        </w:r>
      </w:ins>
      <w:ins w:id="53" w:author="DCM2" w:date="2020-10-16T12:12:00Z">
        <w:r w:rsidR="00737AA0">
          <w:t xml:space="preserve"> In this case, </w:t>
        </w:r>
      </w:ins>
      <w:proofErr w:type="spellStart"/>
      <w:ins w:id="54" w:author="DCM2" w:date="2020-10-16T12:13:00Z">
        <w:r w:rsidR="00737AA0">
          <w:t>registeration</w:t>
        </w:r>
        <w:proofErr w:type="spellEnd"/>
        <w:r w:rsidR="00737AA0">
          <w:t xml:space="preserve"> and discovery mechanism is same as bullet #b and #e.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8754" w14:textId="77777777" w:rsidR="00CF58B1" w:rsidRDefault="00CF58B1">
      <w:r>
        <w:separator/>
      </w:r>
    </w:p>
  </w:endnote>
  <w:endnote w:type="continuationSeparator" w:id="0">
    <w:p w14:paraId="518A7CEF" w14:textId="77777777" w:rsidR="00CF58B1" w:rsidRDefault="00CF58B1">
      <w:r>
        <w:continuationSeparator/>
      </w:r>
    </w:p>
  </w:endnote>
  <w:endnote w:type="continuationNotice" w:id="1">
    <w:p w14:paraId="7AF8B934" w14:textId="77777777" w:rsidR="00CF58B1" w:rsidRDefault="00CF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59BD">
      <w:t>1</w:t>
    </w:r>
    <w:r>
      <w:fldChar w:fldCharType="end"/>
    </w:r>
  </w:p>
  <w:p w14:paraId="53FB9A79" w14:textId="77777777" w:rsidR="00D15EE9" w:rsidRDefault="00D15E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31ED" w14:textId="77777777" w:rsidR="00CF58B1" w:rsidRDefault="00CF58B1">
      <w:r>
        <w:separator/>
      </w:r>
    </w:p>
  </w:footnote>
  <w:footnote w:type="continuationSeparator" w:id="0">
    <w:p w14:paraId="30316C3A" w14:textId="77777777" w:rsidR="00CF58B1" w:rsidRDefault="00CF58B1">
      <w:r>
        <w:continuationSeparator/>
      </w:r>
    </w:p>
  </w:footnote>
  <w:footnote w:type="continuationNotice" w:id="1">
    <w:p w14:paraId="0A53BDFA" w14:textId="77777777" w:rsidR="00CF58B1" w:rsidRDefault="00CF58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Seungik Lee (ETRI)">
    <w15:presenceInfo w15:providerId="None" w15:userId="Seungik Lee (ETRI)"/>
  </w15:person>
  <w15:person w15:author="Nokia-r5">
    <w15:presenceInfo w15:providerId="None" w15:userId="Nokia-r5"/>
  </w15:person>
  <w15:person w15:author="Ericsson User In meeting Thursday">
    <w15:presenceInfo w15:providerId="None" w15:userId="Ericsson User In meeting Thursday"/>
  </w15:person>
  <w15:person w15:author="Nokia-r2">
    <w15:presenceInfo w15:providerId="None" w15:userId="Nokia-r2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0F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E010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010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010F6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010F6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E010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010F6"/>
    <w:pPr>
      <w:outlineLvl w:val="5"/>
    </w:pPr>
  </w:style>
  <w:style w:type="paragraph" w:styleId="7">
    <w:name w:val="heading 7"/>
    <w:basedOn w:val="H6"/>
    <w:next w:val="a"/>
    <w:qFormat/>
    <w:rsid w:val="00E010F6"/>
    <w:pPr>
      <w:outlineLvl w:val="6"/>
    </w:pPr>
  </w:style>
  <w:style w:type="paragraph" w:styleId="8">
    <w:name w:val="heading 8"/>
    <w:basedOn w:val="1"/>
    <w:next w:val="a"/>
    <w:qFormat/>
    <w:rsid w:val="00E010F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010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E010F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010F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E010F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E010F6"/>
    <w:pPr>
      <w:ind w:left="1701" w:hanging="1701"/>
    </w:pPr>
  </w:style>
  <w:style w:type="paragraph" w:styleId="41">
    <w:name w:val="toc 4"/>
    <w:basedOn w:val="30"/>
    <w:rsid w:val="00E010F6"/>
    <w:pPr>
      <w:ind w:left="1418" w:hanging="1418"/>
    </w:pPr>
  </w:style>
  <w:style w:type="paragraph" w:styleId="30">
    <w:name w:val="toc 3"/>
    <w:basedOn w:val="20"/>
    <w:rsid w:val="00E010F6"/>
    <w:pPr>
      <w:ind w:left="1134" w:hanging="1134"/>
    </w:pPr>
  </w:style>
  <w:style w:type="paragraph" w:styleId="20">
    <w:name w:val="toc 2"/>
    <w:basedOn w:val="10"/>
    <w:uiPriority w:val="39"/>
    <w:rsid w:val="00E010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E010F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E010F6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010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010F6"/>
    <w:rPr>
      <w:b/>
    </w:rPr>
  </w:style>
  <w:style w:type="paragraph" w:customStyle="1" w:styleId="TAC">
    <w:name w:val="TAC"/>
    <w:basedOn w:val="TAL"/>
    <w:link w:val="TACChar"/>
    <w:rsid w:val="00E010F6"/>
    <w:pPr>
      <w:jc w:val="center"/>
    </w:pPr>
  </w:style>
  <w:style w:type="paragraph" w:customStyle="1" w:styleId="TF">
    <w:name w:val="TF"/>
    <w:aliases w:val="left"/>
    <w:basedOn w:val="TH"/>
    <w:link w:val="TFChar"/>
    <w:rsid w:val="00E010F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E010F6"/>
    <w:pPr>
      <w:keepLines/>
      <w:ind w:left="1135" w:hanging="851"/>
    </w:pPr>
  </w:style>
  <w:style w:type="paragraph" w:styleId="90">
    <w:name w:val="toc 9"/>
    <w:basedOn w:val="80"/>
    <w:uiPriority w:val="39"/>
    <w:rsid w:val="00E010F6"/>
    <w:pPr>
      <w:ind w:left="1418" w:hanging="1418"/>
    </w:pPr>
  </w:style>
  <w:style w:type="paragraph" w:customStyle="1" w:styleId="EX">
    <w:name w:val="EX"/>
    <w:basedOn w:val="a"/>
    <w:link w:val="EXChar"/>
    <w:rsid w:val="00E010F6"/>
    <w:pPr>
      <w:keepLines/>
      <w:ind w:left="1702" w:hanging="1418"/>
    </w:pPr>
  </w:style>
  <w:style w:type="paragraph" w:customStyle="1" w:styleId="FP">
    <w:name w:val="FP"/>
    <w:basedOn w:val="a"/>
    <w:rsid w:val="00E010F6"/>
    <w:pPr>
      <w:spacing w:after="0"/>
    </w:pPr>
  </w:style>
  <w:style w:type="paragraph" w:customStyle="1" w:styleId="LD">
    <w:name w:val="LD"/>
    <w:rsid w:val="00E010F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E010F6"/>
    <w:pPr>
      <w:spacing w:after="0"/>
    </w:pPr>
  </w:style>
  <w:style w:type="paragraph" w:customStyle="1" w:styleId="EW">
    <w:name w:val="EW"/>
    <w:basedOn w:val="EX"/>
    <w:rsid w:val="00E010F6"/>
    <w:pPr>
      <w:spacing w:after="0"/>
    </w:pPr>
  </w:style>
  <w:style w:type="paragraph" w:styleId="60">
    <w:name w:val="toc 6"/>
    <w:basedOn w:val="50"/>
    <w:next w:val="a"/>
    <w:rsid w:val="00E010F6"/>
    <w:pPr>
      <w:ind w:left="1985" w:hanging="1985"/>
    </w:pPr>
  </w:style>
  <w:style w:type="paragraph" w:styleId="70">
    <w:name w:val="toc 7"/>
    <w:basedOn w:val="60"/>
    <w:next w:val="a"/>
    <w:rsid w:val="00E010F6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E010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010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10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010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010F6"/>
    <w:pPr>
      <w:jc w:val="right"/>
    </w:pPr>
  </w:style>
  <w:style w:type="paragraph" w:customStyle="1" w:styleId="H6">
    <w:name w:val="H6"/>
    <w:basedOn w:val="5"/>
    <w:next w:val="a"/>
    <w:rsid w:val="00E010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010F6"/>
    <w:pPr>
      <w:ind w:left="851" w:hanging="851"/>
    </w:pPr>
  </w:style>
  <w:style w:type="paragraph" w:customStyle="1" w:styleId="TAL">
    <w:name w:val="TAL"/>
    <w:basedOn w:val="a"/>
    <w:link w:val="TALCar"/>
    <w:rsid w:val="00E010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10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E010F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E010F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E010F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E010F6"/>
    <w:pPr>
      <w:framePr w:wrap="notBeside" w:y="16161"/>
    </w:pPr>
  </w:style>
  <w:style w:type="character" w:customStyle="1" w:styleId="ZGSM">
    <w:name w:val="ZGSM"/>
    <w:rsid w:val="00E010F6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E010F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010F6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E010F6"/>
    <w:pPr>
      <w:ind w:left="568" w:hanging="284"/>
    </w:pPr>
  </w:style>
  <w:style w:type="paragraph" w:customStyle="1" w:styleId="B20">
    <w:name w:val="B2"/>
    <w:basedOn w:val="a"/>
    <w:link w:val="B2Char"/>
    <w:rsid w:val="00E010F6"/>
    <w:pPr>
      <w:ind w:left="851" w:hanging="284"/>
    </w:pPr>
  </w:style>
  <w:style w:type="paragraph" w:customStyle="1" w:styleId="B30">
    <w:name w:val="B3"/>
    <w:basedOn w:val="a"/>
    <w:link w:val="B3Char2"/>
    <w:rsid w:val="00E010F6"/>
    <w:pPr>
      <w:ind w:left="1135" w:hanging="284"/>
    </w:pPr>
  </w:style>
  <w:style w:type="paragraph" w:customStyle="1" w:styleId="B4">
    <w:name w:val="B4"/>
    <w:basedOn w:val="a"/>
    <w:rsid w:val="00E010F6"/>
    <w:pPr>
      <w:ind w:left="1418" w:hanging="284"/>
    </w:pPr>
  </w:style>
  <w:style w:type="paragraph" w:customStyle="1" w:styleId="B5">
    <w:name w:val="B5"/>
    <w:basedOn w:val="a"/>
    <w:rsid w:val="00E010F6"/>
    <w:pPr>
      <w:ind w:left="1702" w:hanging="284"/>
    </w:pPr>
  </w:style>
  <w:style w:type="paragraph" w:styleId="a9">
    <w:name w:val="footer"/>
    <w:basedOn w:val="a4"/>
    <w:link w:val="Char1"/>
    <w:rsid w:val="00E010F6"/>
    <w:pPr>
      <w:jc w:val="center"/>
    </w:pPr>
    <w:rPr>
      <w:i/>
    </w:rPr>
  </w:style>
  <w:style w:type="paragraph" w:customStyle="1" w:styleId="ZTD">
    <w:name w:val="ZTD"/>
    <w:basedOn w:val="ZB"/>
    <w:rsid w:val="00E010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E010F6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E010F6"/>
    <w:rPr>
      <w:color w:val="954F72" w:themeColor="followedHyperlink"/>
      <w:u w:val="single"/>
    </w:rPr>
  </w:style>
  <w:style w:type="paragraph" w:styleId="ae">
    <w:name w:val="Balloon Text"/>
    <w:basedOn w:val="a"/>
    <w:link w:val="Char3"/>
    <w:rsid w:val="00E010F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E010F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9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바닥글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7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E010F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메모 텍스트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E010F6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a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제목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4">
    <w:name w:val="메모 주제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맑은 고딕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맑은 고딕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맑은 고딕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Char0">
    <w:name w:val="각주 텍스트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맑은 고딕" w:hAnsi="DengXian Light"/>
      <w:color w:val="000000"/>
      <w:sz w:val="24"/>
      <w:szCs w:val="24"/>
      <w:lang w:eastAsia="ja-JP"/>
    </w:rPr>
  </w:style>
  <w:style w:type="character" w:customStyle="1" w:styleId="Char5">
    <w:name w:val="문서 구조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맑은 고딕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맑은 고딕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맑은 고딕"/>
      <w:color w:val="000000"/>
      <w:lang w:eastAsia="ja-JP"/>
    </w:rPr>
  </w:style>
  <w:style w:type="character" w:customStyle="1" w:styleId="UnresolvedMention2">
    <w:name w:val="Unresolved Mention2"/>
    <w:basedOn w:val="a0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3">
    <w:name w:val="풍선 도움말 텍스트 Char"/>
    <w:link w:val="ae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fe">
    <w:name w:val="Unresolved Mention"/>
    <w:basedOn w:val="a0"/>
    <w:uiPriority w:val="99"/>
    <w:semiHidden/>
    <w:unhideWhenUsed/>
    <w:rsid w:val="00E0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26B7258-0EC1-4B4E-8318-0C6258F5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15</TotalTime>
  <Pages>2</Pages>
  <Words>408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Seungik Lee (ETRI)</cp:lastModifiedBy>
  <cp:revision>6</cp:revision>
  <cp:lastPrinted>2019-01-14T16:23:00Z</cp:lastPrinted>
  <dcterms:created xsi:type="dcterms:W3CDTF">2020-10-16T10:14:00Z</dcterms:created>
  <dcterms:modified xsi:type="dcterms:W3CDTF">2020-10-16T11:38:00Z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